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85104C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A37AC">
        <w:rPr>
          <w:b/>
          <w:i/>
          <w:noProof/>
          <w:sz w:val="28"/>
          <w:lang w:eastAsia="ja-JP"/>
        </w:rPr>
        <w:t>230724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50080" w:rsidR="005E6CDE" w:rsidRPr="00410371" w:rsidRDefault="00CA37AC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8617C" w:rsidR="00AF1AC8" w:rsidRDefault="00FB6A25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3434E6">
              <w:t xml:space="preserve"> </w:t>
            </w:r>
            <w:r w:rsidR="00C65313">
              <w:t xml:space="preserve">of </w:t>
            </w:r>
            <w:r w:rsidR="003434E6">
              <w:t xml:space="preserve">applicability </w:t>
            </w:r>
            <w:r w:rsidR="00CA37AC">
              <w:t>of</w:t>
            </w:r>
            <w:r w:rsidR="003434E6">
              <w:t xml:space="preserve"> requirements for </w:t>
            </w:r>
            <w:proofErr w:type="spellStart"/>
            <w:r w:rsidR="003434E6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FDCB3" w:rsidR="001E41F3" w:rsidRDefault="00FB6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5.1.1.11 is not aligned with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240FD" w:rsidR="00FB56FB" w:rsidRDefault="00FB6A25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Aligning clause 5.1.1.11 with 38.521-4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CB0AE" w:rsidR="00FB56FB" w:rsidRDefault="003434E6" w:rsidP="00E36C7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69D7C5CD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BF17399" w14:textId="77777777" w:rsidR="00751B70" w:rsidRPr="0000609A" w:rsidRDefault="00751B70" w:rsidP="00751B70">
      <w:pPr>
        <w:pStyle w:val="Heading4"/>
        <w:rPr>
          <w:lang w:eastAsia="zh-CN"/>
        </w:rPr>
      </w:pPr>
      <w:r w:rsidRPr="0000609A">
        <w:t>5.1.1.11</w:t>
      </w:r>
      <w:r w:rsidRPr="0000609A">
        <w:tab/>
        <w:t xml:space="preserve">Applicability of requirements for </w:t>
      </w:r>
      <w:proofErr w:type="spellStart"/>
      <w:r w:rsidRPr="0000609A">
        <w:t>RedCap</w:t>
      </w:r>
      <w:proofErr w:type="spellEnd"/>
    </w:p>
    <w:p w14:paraId="37B3D653" w14:textId="77777777" w:rsidR="00FB6A25" w:rsidRDefault="00751B70" w:rsidP="00FB6A25">
      <w:pPr>
        <w:rPr>
          <w:ins w:id="1" w:author="Petter Karlsson" w:date="2023-01-26T15:38:00Z"/>
        </w:rPr>
      </w:pPr>
      <w:r w:rsidRPr="0000609A">
        <w:rPr>
          <w:rFonts w:eastAsia="SimSun"/>
        </w:rPr>
        <w:t xml:space="preserve">The performance requirements in Table 5.1.1.11-1 shall apply for UEs which support optional feature </w:t>
      </w:r>
      <w:proofErr w:type="spellStart"/>
      <w:r w:rsidRPr="0000609A">
        <w:rPr>
          <w:rFonts w:eastAsia="SimSun"/>
          <w:i/>
          <w:iCs/>
        </w:rPr>
        <w:t>supportOfRedCap</w:t>
      </w:r>
      <w:proofErr w:type="spellEnd"/>
      <w:r w:rsidRPr="0000609A">
        <w:t>.</w:t>
      </w:r>
    </w:p>
    <w:p w14:paraId="58EC9217" w14:textId="05F5F4CF" w:rsidR="00751B70" w:rsidRDefault="00FB6A25" w:rsidP="00751B70">
      <w:pPr>
        <w:rPr>
          <w:ins w:id="2" w:author="Petter Karlsson" w:date="2023-01-26T15:38:00Z"/>
        </w:rPr>
      </w:pPr>
      <w:ins w:id="3" w:author="Petter Karlsson" w:date="2023-01-26T15:38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 w:rsidRPr="00C25669">
          <w:rPr>
            <w:rFonts w:eastAsia="SimSun"/>
          </w:rPr>
          <w:t>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  <w:proofErr w:type="spellStart"/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 UEs.</w:t>
        </w:r>
      </w:ins>
    </w:p>
    <w:p w14:paraId="47BD6524" w14:textId="77777777" w:rsidR="00FB6A25" w:rsidRPr="0000609A" w:rsidRDefault="00FB6A25" w:rsidP="00751B70"/>
    <w:p w14:paraId="06AD7093" w14:textId="77777777" w:rsidR="00751B70" w:rsidRPr="0000609A" w:rsidRDefault="00751B70" w:rsidP="00751B70">
      <w:pPr>
        <w:pStyle w:val="TH"/>
        <w:rPr>
          <w:lang w:eastAsia="zh-CN"/>
        </w:rPr>
      </w:pPr>
      <w:r w:rsidRPr="0000609A">
        <w:t>Table 5.1.1.11-1</w:t>
      </w:r>
      <w:r w:rsidRPr="0000609A">
        <w:rPr>
          <w:lang w:eastAsia="zh-CN"/>
        </w:rPr>
        <w:t>:</w:t>
      </w:r>
      <w:r w:rsidRPr="0000609A">
        <w:t xml:space="preserve"> Requirements applicability for </w:t>
      </w:r>
      <w:proofErr w:type="spellStart"/>
      <w:r w:rsidRPr="0000609A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4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751B70" w:rsidRPr="0000609A" w14:paraId="2BB9785D" w14:textId="77777777" w:rsidTr="00F92AB6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050" w14:textId="77777777" w:rsidR="00751B70" w:rsidRPr="0000609A" w:rsidRDefault="00751B70" w:rsidP="00F92AB6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DA4" w14:textId="77777777" w:rsidR="00751B70" w:rsidRPr="0000609A" w:rsidRDefault="00751B70" w:rsidP="00F92AB6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41F3" w14:textId="77777777" w:rsidR="00751B70" w:rsidRPr="0000609A" w:rsidRDefault="00751B70" w:rsidP="00F92AB6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D67" w14:textId="77777777" w:rsidR="00751B70" w:rsidRPr="0000609A" w:rsidRDefault="00751B70" w:rsidP="00F92AB6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Applicability notes</w:t>
            </w:r>
          </w:p>
        </w:tc>
      </w:tr>
      <w:tr w:rsidR="00751B70" w:rsidRPr="0000609A" w14:paraId="1AC33412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" w:author="Petter Karlsson" w:date="2023-01-26T15:35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trPrChange w:id="6" w:author="Petter Karlsson" w:date="2023-01-26T15:35:00Z">
            <w:trPr>
              <w:trHeight w:val="153"/>
            </w:trPr>
          </w:trPrChange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" w:author="Petter Karlsson" w:date="2023-01-26T15:35:00Z">
              <w:tcPr>
                <w:tcW w:w="98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4B49A7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  <w:proofErr w:type="spellStart"/>
            <w:r w:rsidRPr="0000609A">
              <w:rPr>
                <w:rFonts w:eastAsia="SimSun"/>
                <w:lang w:eastAsia="zh-CN"/>
              </w:rPr>
              <w:t>RedCap</w:t>
            </w:r>
            <w:proofErr w:type="spellEnd"/>
            <w:r w:rsidRPr="0000609A">
              <w:rPr>
                <w:rFonts w:eastAsia="SimSun"/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" w:author="Petter Karlsson" w:date="2023-01-26T15:35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55322F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9" w:author="Petter Karlsson" w:date="2023-01-26T15:35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4372F67D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0" w:author="Petter Karlsson" w:date="2023-01-26T15:35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66E2D7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" w:author="Petter Karlsson" w:date="2023-01-26T15:35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192C40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24B1703C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" w:author="Petter Karlsson" w:date="2023-01-26T15:35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13" w:author="Petter Karlsson" w:date="2023-01-26T15:35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" w:author="Petter Karlsson" w:date="2023-01-26T15:35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B15F72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" w:author="Petter Karlsson" w:date="2023-01-26T15:35:00Z">
              <w:tcPr>
                <w:tcW w:w="1175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A77F24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6" w:author="Petter Karlsson" w:date="2023-01-26T15:35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3CC5630B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7" w:author="Petter Karlsson" w:date="2023-01-26T15:35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5641A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" w:author="Petter Karlsson" w:date="2023-01-26T15:35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8E21BE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1EDCA78E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Petter Karlsson" w:date="2023-01-26T15:35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trPrChange w:id="20" w:author="Petter Karlsson" w:date="2023-01-26T15:35:00Z">
            <w:trPr>
              <w:trHeight w:val="153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" w:author="Petter Karlsson" w:date="2023-01-26T15:35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2B6B17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" w:author="Petter Karlsson" w:date="2023-01-26T15:35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81B2A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23" w:author="Petter Karlsson" w:date="2023-01-26T15:35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53F6CA83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24" w:author="Petter Karlsson" w:date="2023-01-26T15:35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C3DC88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5" w:author="Petter Karlsson" w:date="2023-01-26T15:35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F01830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383F03BB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Petter Karlsson" w:date="2023-01-26T15:35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ins w:id="27" w:author="Petter Karlsson" w:date="2023-01-26T15:33:00Z"/>
          <w:trPrChange w:id="28" w:author="Petter Karlsson" w:date="2023-01-26T15:35:00Z">
            <w:trPr>
              <w:trHeight w:val="153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9" w:author="Petter Karlsson" w:date="2023-01-26T15:35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E859E6" w14:textId="77777777" w:rsidR="00FB6A25" w:rsidRPr="0000609A" w:rsidRDefault="00FB6A25" w:rsidP="00F92AB6">
            <w:pPr>
              <w:pStyle w:val="TAL"/>
              <w:rPr>
                <w:ins w:id="30" w:author="Petter Karlsson" w:date="2023-01-26T15:33:00Z"/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Petter Karlsson" w:date="2023-01-26T15:35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DB382" w14:textId="77777777" w:rsidR="00FB6A25" w:rsidRPr="0000609A" w:rsidRDefault="00FB6A25" w:rsidP="00F92AB6">
            <w:pPr>
              <w:pStyle w:val="TAL"/>
              <w:rPr>
                <w:ins w:id="32" w:author="Petter Karlsson" w:date="2023-01-26T15:33:00Z"/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33" w:author="Petter Karlsson" w:date="2023-01-26T15:35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456C4BBB" w14:textId="39C6F706" w:rsidR="00FB6A25" w:rsidRPr="0000609A" w:rsidRDefault="00FB6A25" w:rsidP="00F92AB6">
            <w:pPr>
              <w:pStyle w:val="TAL"/>
              <w:rPr>
                <w:ins w:id="34" w:author="Petter Karlsson" w:date="2023-01-26T15:33:00Z"/>
                <w:rFonts w:eastAsia="SimSun"/>
                <w:lang w:eastAsia="zh-CN"/>
              </w:rPr>
            </w:pPr>
            <w:ins w:id="35" w:author="Petter Karlsson" w:date="2023-01-26T15:34:00Z">
              <w:r>
                <w:rPr>
                  <w:rFonts w:eastAsia="SimSun"/>
                  <w:lang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36" w:author="Petter Karlsson" w:date="2023-01-26T15:35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A2260A" w14:textId="2E49A4E6" w:rsidR="00FB6A25" w:rsidRPr="0000609A" w:rsidRDefault="00FB6A25" w:rsidP="00F92AB6">
            <w:pPr>
              <w:pStyle w:val="TAL"/>
              <w:rPr>
                <w:ins w:id="37" w:author="Petter Karlsson" w:date="2023-01-26T15:33:00Z"/>
                <w:rFonts w:eastAsia="SimSun"/>
                <w:lang w:eastAsia="zh-CN"/>
              </w:rPr>
            </w:pPr>
            <w:ins w:id="38" w:author="Petter Karlsson" w:date="2023-01-26T15:34:00Z">
              <w:r w:rsidRPr="001A7EF6">
                <w:rPr>
                  <w:rFonts w:eastAsia="SimSun"/>
                  <w:lang w:val="en-US" w:eastAsia="zh-CN"/>
                </w:rPr>
                <w:t>Clause 5.5.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9" w:author="Petter Karlsson" w:date="2023-01-26T15:35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9A370E" w14:textId="77777777" w:rsidR="00FB6A25" w:rsidRPr="0000609A" w:rsidRDefault="00FB6A25" w:rsidP="00F92AB6">
            <w:pPr>
              <w:pStyle w:val="TAL"/>
              <w:rPr>
                <w:ins w:id="40" w:author="Petter Karlsson" w:date="2023-01-26T15:33:00Z"/>
                <w:lang w:eastAsia="zh-CN"/>
              </w:rPr>
            </w:pPr>
          </w:p>
        </w:tc>
      </w:tr>
      <w:tr w:rsidR="00751B70" w:rsidRPr="0000609A" w14:paraId="31F3F0E7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Petter Karlsson" w:date="2023-01-26T15:35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42" w:author="Petter Karlsson" w:date="2023-01-26T15:35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3" w:author="Petter Karlsson" w:date="2023-01-26T15:35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14BC52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4" w:author="Petter Karlsson" w:date="2023-01-26T15:35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0893F13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45" w:author="Petter Karlsson" w:date="2023-01-26T15:35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C4598F6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46" w:author="Petter Karlsson" w:date="2023-01-26T15:35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0A0622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7" w:author="Petter Karlsson" w:date="2023-01-26T15:35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9A2E6E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403EE839" w14:textId="77777777" w:rsidTr="00F92AB6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D9792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AB15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F1C25F6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5E92655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06E29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43F454D0" w14:textId="77777777" w:rsidTr="00F92AB6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F9791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6CBF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6C69169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AC54190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0F1AC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5421FC90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49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Petter Karlsson" w:date="2023-01-26T15:36:00Z">
              <w:tcPr>
                <w:tcW w:w="98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6676D3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51" w:author="Petter Karlsson" w:date="2023-01-26T15:36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8E92629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52" w:author="Petter Karlsson" w:date="2023-01-26T15:36:00Z">
              <w:tcPr>
                <w:tcW w:w="0" w:type="auto"/>
                <w:shd w:val="clear" w:color="auto" w:fill="auto"/>
              </w:tcPr>
            </w:tcPrChange>
          </w:tcPr>
          <w:p w14:paraId="5369E4DC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53" w:author="Petter Karlsson" w:date="2023-01-26T15:36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7DB054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Petter Karlsson" w:date="2023-01-26T15:36:00Z">
              <w:tcPr>
                <w:tcW w:w="101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E24948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09E21D8F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56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7" w:author="Petter Karlsson" w:date="2023-01-26T15:36:00Z">
              <w:tcPr>
                <w:tcW w:w="98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E2FD00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  <w:proofErr w:type="spellStart"/>
            <w:r w:rsidRPr="0000609A">
              <w:rPr>
                <w:lang w:eastAsia="zh-CN"/>
              </w:rPr>
              <w:t>RedCap</w:t>
            </w:r>
            <w:proofErr w:type="spellEnd"/>
            <w:r w:rsidRPr="0000609A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8" w:author="Petter Karlsson" w:date="2023-01-26T15:36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10B6ED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Petter Karlsson" w:date="2023-01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67857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" w:author="Petter Karlsson" w:date="2023-01-26T15:36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837E11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5.2.2.1.16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1" w:author="Petter Karlsson" w:date="2023-01-26T15:36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88318F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5939020B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63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4" w:author="Petter Karlsson" w:date="2023-01-26T15:36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94ABEC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" w:author="Petter Karlsson" w:date="2023-01-26T15:36:00Z">
              <w:tcPr>
                <w:tcW w:w="1175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9466AE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Petter Karlsson" w:date="2023-01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341B45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Petter Karlsson" w:date="2023-01-26T15:36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06FBC9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8" w:author="Petter Karlsson" w:date="2023-01-26T15:36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F62012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751B70" w:rsidRPr="0000609A" w14:paraId="603A1ACF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70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1" w:author="Petter Karlsson" w:date="2023-01-26T15:36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103FFA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2" w:author="Petter Karlsson" w:date="2023-01-26T15:36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34DCF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" w:author="Petter Karlsson" w:date="2023-01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7CDEEF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" w:author="Petter Karlsson" w:date="2023-01-26T15:36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813D68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5.4.2.1 (Table 5.4.2.1-2 Test 1)</w:t>
            </w:r>
          </w:p>
          <w:p w14:paraId="751D9CAA" w14:textId="77777777" w:rsidR="00751B70" w:rsidRPr="0000609A" w:rsidRDefault="00751B70" w:rsidP="00F92AB6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5" w:author="Petter Karlsson" w:date="2023-01-26T15:36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101674" w14:textId="77777777" w:rsidR="00751B70" w:rsidRPr="0000609A" w:rsidRDefault="00751B70" w:rsidP="00F92AB6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40E050C3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77" w:author="Petter Karlsson" w:date="2023-01-26T15:35:00Z"/>
          <w:trPrChange w:id="78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9" w:author="Petter Karlsson" w:date="2023-01-26T15:36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D1634D" w14:textId="77777777" w:rsidR="00FB6A25" w:rsidRPr="0000609A" w:rsidRDefault="00FB6A25" w:rsidP="00FB6A25">
            <w:pPr>
              <w:pStyle w:val="TAL"/>
              <w:rPr>
                <w:ins w:id="80" w:author="Petter Karlsson" w:date="2023-01-26T15:35:00Z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etter Karlsson" w:date="2023-01-26T15:36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75A4" w14:textId="77777777" w:rsidR="00FB6A25" w:rsidRPr="0000609A" w:rsidRDefault="00FB6A25" w:rsidP="00FB6A25">
            <w:pPr>
              <w:pStyle w:val="TAL"/>
              <w:rPr>
                <w:ins w:id="82" w:author="Petter Karlsson" w:date="2023-01-26T15:35:00Z"/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Petter Karlsson" w:date="2023-01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3CC0F0" w14:textId="22D2B1C9" w:rsidR="00FB6A25" w:rsidRPr="0000609A" w:rsidRDefault="00FB6A25" w:rsidP="00FB6A25">
            <w:pPr>
              <w:pStyle w:val="TAL"/>
              <w:rPr>
                <w:ins w:id="84" w:author="Petter Karlsson" w:date="2023-01-26T15:35:00Z"/>
                <w:rFonts w:eastAsia="SimSun"/>
                <w:lang w:eastAsia="zh-CN"/>
              </w:rPr>
            </w:pPr>
            <w:ins w:id="85" w:author="Petter Karlsson" w:date="2023-01-26T15:35:00Z">
              <w:r>
                <w:rPr>
                  <w:rFonts w:eastAsia="SimSun"/>
                  <w:lang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Petter Karlsson" w:date="2023-01-26T15:36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C27F0A" w14:textId="07FB23D8" w:rsidR="00FB6A25" w:rsidRPr="0000609A" w:rsidRDefault="00FB6A25" w:rsidP="00FB6A25">
            <w:pPr>
              <w:pStyle w:val="TAL"/>
              <w:rPr>
                <w:ins w:id="87" w:author="Petter Karlsson" w:date="2023-01-26T15:35:00Z"/>
                <w:rFonts w:eastAsia="SimSun"/>
                <w:lang w:eastAsia="zh-CN"/>
              </w:rPr>
            </w:pPr>
            <w:ins w:id="88" w:author="Petter Karlsson" w:date="2023-01-26T15:35:00Z">
              <w:r w:rsidRPr="001A7EF6">
                <w:rPr>
                  <w:rFonts w:eastAsia="SimSun"/>
                  <w:lang w:val="en-US" w:eastAsia="zh-CN"/>
                </w:rPr>
                <w:t>Clause 5.5.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9" w:author="Petter Karlsson" w:date="2023-01-26T15:36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90AA40" w14:textId="77777777" w:rsidR="00FB6A25" w:rsidRPr="0000609A" w:rsidRDefault="00FB6A25" w:rsidP="00FB6A25">
            <w:pPr>
              <w:pStyle w:val="TAL"/>
              <w:rPr>
                <w:ins w:id="90" w:author="Petter Karlsson" w:date="2023-01-26T15:35:00Z"/>
                <w:lang w:eastAsia="zh-CN"/>
              </w:rPr>
            </w:pPr>
          </w:p>
        </w:tc>
      </w:tr>
      <w:tr w:rsidR="00FB6A25" w:rsidRPr="0000609A" w14:paraId="024D6182" w14:textId="77777777" w:rsidTr="00FB6A25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Petter Karlsson" w:date="2023-01-26T15:36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rPrChange w:id="92" w:author="Petter Karlsson" w:date="2023-01-26T15:36:00Z">
            <w:trPr>
              <w:trHeight w:val="58"/>
            </w:trPr>
          </w:trPrChange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3" w:author="Petter Karlsson" w:date="2023-01-26T15:36:00Z">
              <w:tcPr>
                <w:tcW w:w="982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2359A8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4" w:author="Petter Karlsson" w:date="2023-01-26T15:36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334F6E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Petter Karlsson" w:date="2023-01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7B2126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Petter Karlsson" w:date="2023-01-26T15:36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B3A81E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5.2.2.2.17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7" w:author="Petter Karlsson" w:date="2023-01-26T15:36:00Z">
              <w:tcPr>
                <w:tcW w:w="1019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453D4C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5F891D88" w14:textId="77777777" w:rsidTr="00F92AB6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263FB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9764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7D77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2987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DFE14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158CB405" w14:textId="77777777" w:rsidTr="00F92AB6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EC333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385F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5ADE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E5FE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5.4.2.2 (Table 5.4.2.2-4 Test 1)</w:t>
            </w:r>
          </w:p>
          <w:p w14:paraId="111C181E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5FE60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518FA4A8" w14:textId="77777777" w:rsidTr="00F92AB6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E321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57D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507C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881B" w14:textId="77777777" w:rsidR="00FB6A25" w:rsidRPr="0000609A" w:rsidRDefault="00FB6A25" w:rsidP="00FB6A2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2C3A" w14:textId="77777777" w:rsidR="00FB6A25" w:rsidRPr="0000609A" w:rsidRDefault="00FB6A25" w:rsidP="00FB6A25">
            <w:pPr>
              <w:pStyle w:val="TAL"/>
              <w:rPr>
                <w:lang w:eastAsia="zh-CN"/>
              </w:rPr>
            </w:pPr>
          </w:p>
        </w:tc>
      </w:tr>
      <w:tr w:rsidR="00FB6A25" w:rsidRPr="0000609A" w14:paraId="0E28B569" w14:textId="77777777" w:rsidTr="00F92AB6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96FA" w14:textId="77777777" w:rsidR="00FB6A25" w:rsidRPr="0000609A" w:rsidRDefault="00FB6A25" w:rsidP="00FB6A25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15CC4183" w14:textId="77777777" w:rsidR="00751B70" w:rsidRPr="00751B70" w:rsidRDefault="00751B70" w:rsidP="00751B70"/>
    <w:p w14:paraId="795433C7" w14:textId="75B5E29F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07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356C3"/>
    <w:rsid w:val="00544C0F"/>
    <w:rsid w:val="00547111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51B70"/>
    <w:rsid w:val="00792342"/>
    <w:rsid w:val="007977A8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37AC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40</cp:revision>
  <cp:lastPrinted>1899-12-31T23:00:00Z</cp:lastPrinted>
  <dcterms:created xsi:type="dcterms:W3CDTF">2020-02-03T08:32:00Z</dcterms:created>
  <dcterms:modified xsi:type="dcterms:W3CDTF">2023-02-16T12:23:00Z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